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31ACB600"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#129e</w:t>
      </w:r>
      <w:r w:rsidR="00F53180">
        <w:rPr>
          <w:b/>
          <w:noProof/>
          <w:sz w:val="24"/>
        </w:rPr>
        <w:tab/>
      </w:r>
      <w:r w:rsidR="00723802">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Pr>
          <w:rFonts w:cs="Arial"/>
          <w:b/>
          <w:color w:val="000000"/>
          <w:sz w:val="24"/>
          <w:szCs w:val="24"/>
          <w:lang w:eastAsia="zh-CN"/>
        </w:rPr>
        <w:t>201502</w:t>
      </w:r>
    </w:p>
    <w:p w14:paraId="00C0B383" w14:textId="3A9D8A36" w:rsidR="00DD44EA" w:rsidRPr="00BE31A1" w:rsidRDefault="007611B8" w:rsidP="00D35379">
      <w:pPr>
        <w:widowControl w:val="0"/>
        <w:pBdr>
          <w:bottom w:val="single" w:sz="4" w:space="1" w:color="auto"/>
        </w:pBdr>
        <w:tabs>
          <w:tab w:val="right" w:pos="9639"/>
        </w:tabs>
        <w:spacing w:after="0"/>
        <w:outlineLvl w:val="0"/>
        <w:rPr>
          <w:rFonts w:ascii="Arial" w:hAnsi="Arial" w:cs="Arial"/>
          <w:b/>
          <w:color w:val="000000"/>
          <w:sz w:val="24"/>
        </w:rPr>
      </w:pPr>
      <w:r w:rsidRPr="007611B8">
        <w:rPr>
          <w:rFonts w:ascii="Arial" w:hAnsi="Arial" w:cs="Arial"/>
          <w:b/>
          <w:color w:val="000000"/>
          <w:sz w:val="24"/>
        </w:rPr>
        <w:t>e-meeting, 24 February – 4 March 2020</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w:t>
      </w:r>
      <w:r w:rsidR="00705553">
        <w:rPr>
          <w:rFonts w:ascii="Arial" w:hAnsi="Arial" w:cs="Arial"/>
          <w:i/>
          <w:color w:val="000000"/>
          <w:sz w:val="18"/>
          <w:szCs w:val="18"/>
        </w:rPr>
        <w:t>7</w:t>
      </w:r>
      <w:r>
        <w:rPr>
          <w:rFonts w:ascii="Arial" w:hAnsi="Arial" w:cs="Arial"/>
          <w:i/>
          <w:color w:val="000000"/>
          <w:sz w:val="18"/>
          <w:szCs w:val="18"/>
        </w:rPr>
        <w:t>753</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26BD5F9"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2DFC9D94"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9603E04" w:rsidR="00933170" w:rsidRPr="0073774C" w:rsidRDefault="00D547CB"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676" w:type="dxa"/>
            <w:shd w:val="clear" w:color="000000" w:fill="auto"/>
            <w:vAlign w:val="center"/>
          </w:tcPr>
          <w:p w14:paraId="79033345"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3A167225" w14:textId="08A57DDC" w:rsidR="00CE2419" w:rsidRDefault="00CE2419"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31EC1ED8" w14:textId="684855F4" w:rsidR="004D01E9" w:rsidRPr="0073774C" w:rsidRDefault="004D01E9"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85" w:type="dxa"/>
            <w:shd w:val="clear" w:color="000000" w:fill="auto"/>
            <w:vAlign w:val="center"/>
          </w:tcPr>
          <w:p w14:paraId="4A6815FE" w14:textId="4F3614C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6E50BF8"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BF046B5" w14:textId="22F6AB95" w:rsidR="004D01E9" w:rsidRPr="0073774C" w:rsidRDefault="004D01E9" w:rsidP="003278C5">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7B962F72"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CD72A7" w:rsidRPr="00B53755">
              <w:rPr>
                <w:rFonts w:ascii="Arial" w:hAnsi="Arial" w:cs="Arial"/>
                <w:color w:val="000000" w:themeColor="text1"/>
                <w:sz w:val="18"/>
                <w:szCs w:val="18"/>
              </w:rPr>
              <w:t>12</w:t>
            </w:r>
            <w:r w:rsidR="00CD72A7">
              <w:rPr>
                <w:rFonts w:ascii="Arial" w:hAnsi="Arial" w:cs="Arial"/>
                <w:color w:val="000000" w:themeColor="text1"/>
                <w:sz w:val="18"/>
                <w:szCs w:val="18"/>
              </w:rPr>
              <w:t>8</w:t>
            </w:r>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151EFE59"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3E5897E1" w14:textId="3D26AAA9" w:rsidR="004D01E9" w:rsidRPr="0073774C" w:rsidRDefault="00EB3783"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4BA731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525EC8F"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0788E584" w14:textId="1C602E1F" w:rsidR="001611A4" w:rsidRDefault="001611A4" w:rsidP="00933170">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520EA9B9" w14:textId="6BFA973D" w:rsidR="004D01E9" w:rsidRPr="0073774C" w:rsidRDefault="001611A4"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683556E7"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6153CB42"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55B538D"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76E24E4" w14:textId="77777777" w:rsidR="001D7C24" w:rsidRDefault="00B64E07"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Tdoc available in </w:t>
            </w:r>
            <w:r w:rsidR="001D7C24">
              <w:rPr>
                <w:rFonts w:ascii="Arial" w:hAnsi="Arial" w:cs="Arial"/>
                <w:color w:val="000000" w:themeColor="text1"/>
                <w:sz w:val="18"/>
                <w:szCs w:val="18"/>
              </w:rPr>
              <w:t>in SA5#127</w:t>
            </w:r>
          </w:p>
          <w:p w14:paraId="29AA5D8B" w14:textId="6BD21C8C" w:rsidR="005213AB" w:rsidRPr="0073774C" w:rsidRDefault="005213AB"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66A9A008"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D7C24">
              <w:rPr>
                <w:rFonts w:ascii="Arial" w:hAnsi="Arial" w:cs="Arial"/>
                <w:color w:val="000000" w:themeColor="text1"/>
                <w:sz w:val="18"/>
                <w:szCs w:val="18"/>
              </w:rPr>
              <w:t>8</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146D32D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Change w:id="0">
          <w:tblGrid>
            <w:gridCol w:w="985"/>
            <w:gridCol w:w="4226"/>
            <w:gridCol w:w="851"/>
            <w:gridCol w:w="1559"/>
            <w:gridCol w:w="1443"/>
            <w:gridCol w:w="1276"/>
          </w:tblGrid>
        </w:tblGridChange>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4FDA22D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624DB3DB" w14:textId="0977828C" w:rsidR="00CE2419" w:rsidRDefault="00CE2419"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2B1011C0" w14:textId="7E7825C3" w:rsidR="00CE2419" w:rsidRPr="0073774C" w:rsidRDefault="00CE2419"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C434295"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B5E32FB"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C382B1E" w:rsidR="00933170" w:rsidRPr="0073774C"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0C49E034" w:rsidR="00933170" w:rsidRPr="0073774C" w:rsidRDefault="00933170" w:rsidP="00933170">
            <w:pPr>
              <w:spacing w:after="0"/>
              <w:rPr>
                <w:rFonts w:ascii="Arial" w:hAnsi="Arial" w:cs="Arial"/>
                <w:color w:val="000000" w:themeColor="text1"/>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4F564EA7" w:rsidR="00933170" w:rsidRPr="0073774C"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4C0E844D" w:rsidR="00933170" w:rsidRPr="0073774C"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F81D67A" w:rsidR="00933170" w:rsidRPr="0073774C" w:rsidRDefault="00933170"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3BD537BC" w:rsidR="00933170" w:rsidRPr="0073774C" w:rsidRDefault="00933170" w:rsidP="00B64E07">
            <w:pPr>
              <w:widowControl w:val="0"/>
              <w:spacing w:after="0"/>
              <w:rPr>
                <w:rFonts w:ascii="Arial" w:hAnsi="Arial" w:cs="Arial"/>
                <w:color w:val="000000" w:themeColor="text1"/>
                <w:sz w:val="18"/>
                <w:szCs w:val="18"/>
              </w:rPr>
            </w:pPr>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D9DFF5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602BC888" w14:textId="16EDD366" w:rsidR="001C1D7C" w:rsidRDefault="001C1D7C" w:rsidP="00933170">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211A797F" w14:textId="51590BF0" w:rsidR="001C1D7C" w:rsidRDefault="001C1D7C"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47AB11F"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D170AED" w:rsidR="00933170" w:rsidRPr="0073774C" w:rsidRDefault="00D96683" w:rsidP="00933170">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1A1263CB" w14:textId="106106C8" w:rsidR="004D01E9" w:rsidRPr="0073774C" w:rsidRDefault="004D01E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1E9CD4D"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5E7E6D15" w:rsidR="00933170" w:rsidRPr="0073774C"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232CA0F4" w14:textId="3617BE17" w:rsidR="00C87BD4" w:rsidRDefault="00C87BD4" w:rsidP="00933170">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7E43CB1" w14:textId="3F40A125" w:rsidR="00C87BD4" w:rsidRDefault="00C87BD4" w:rsidP="00933170">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C87BD4">
              <w:rPr>
                <w:rFonts w:ascii="MS Mincho" w:hAnsi="MS Mincho" w:cs="MS Mincho"/>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07D45A36" w14:textId="174F4183" w:rsidR="001611A4" w:rsidRPr="002A4230" w:rsidRDefault="002A4230" w:rsidP="00933170">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A5#128 tdoc (</w:t>
            </w:r>
            <w:r w:rsidRPr="002A4230">
              <w:rPr>
                <w:rFonts w:ascii="Arial" w:hAnsi="Arial" w:cs="Arial"/>
                <w:color w:val="000000" w:themeColor="text1"/>
                <w:sz w:val="18"/>
                <w:szCs w:val="18"/>
                <w:lang w:eastAsia="zh-CN"/>
              </w:rPr>
              <w:t>S5-197429</w:t>
            </w:r>
            <w:r>
              <w:rPr>
                <w:rFonts w:ascii="Arial" w:hAnsi="Arial" w:cs="Arial"/>
                <w:color w:val="000000" w:themeColor="text1"/>
                <w:sz w:val="18"/>
                <w:szCs w:val="18"/>
                <w:lang w:eastAsia="zh-CN"/>
              </w:rPr>
              <w:t>) to be discussed.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175D10C"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A706A8">
              <w:rPr>
                <w:rFonts w:ascii="Arial" w:hAnsi="Arial" w:cs="Arial"/>
                <w:color w:val="000000" w:themeColor="text1"/>
                <w:sz w:val="18"/>
                <w:szCs w:val="18"/>
              </w:rPr>
              <w:t>8</w:t>
            </w:r>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19F91EF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6154F1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0C5B7B7" w14:textId="77777777" w:rsidR="00CD72A7" w:rsidRDefault="00CD72A7"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Tdoc </w:t>
            </w:r>
            <w:r w:rsidR="00B64E07">
              <w:rPr>
                <w:rFonts w:ascii="Arial" w:hAnsi="Arial" w:cs="Arial"/>
                <w:color w:val="000000" w:themeColor="text1"/>
                <w:sz w:val="18"/>
                <w:szCs w:val="18"/>
              </w:rPr>
              <w:t xml:space="preserve">available in </w:t>
            </w:r>
            <w:r>
              <w:rPr>
                <w:rFonts w:ascii="Arial" w:hAnsi="Arial" w:cs="Arial"/>
                <w:color w:val="000000" w:themeColor="text1"/>
                <w:sz w:val="18"/>
                <w:szCs w:val="18"/>
              </w:rPr>
              <w:t>SA5#127</w:t>
            </w:r>
          </w:p>
          <w:p w14:paraId="6944E2CF" w14:textId="1BB8AD30" w:rsidR="005F64B1" w:rsidRDefault="001611A4" w:rsidP="005F64B1">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16D8CD8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332B971F" w:rsidR="00933170"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53D3AD80" w14:textId="46440C5A" w:rsidR="001611A4"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w:t>
            </w:r>
            <w:r w:rsidR="001C4ACA">
              <w:rPr>
                <w:rFonts w:ascii="Arial" w:hAnsi="Arial" w:cs="Arial"/>
                <w:color w:val="000000" w:themeColor="text1"/>
                <w:sz w:val="18"/>
                <w:szCs w:val="18"/>
              </w:rPr>
              <w:t xml:space="preserve"> to be discussed</w:t>
            </w:r>
            <w:r>
              <w:rPr>
                <w:rFonts w:ascii="Arial" w:hAnsi="Arial" w:cs="Arial"/>
                <w:color w:val="000000" w:themeColor="text1"/>
                <w:sz w:val="18"/>
                <w:szCs w:val="18"/>
              </w:rPr>
              <w:t>.</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FE19D8A"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D658B6E"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2A514798" w:rsidR="00933170" w:rsidRPr="00B53755"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04F4EC07" w:rsidR="00933170" w:rsidRDefault="00933170" w:rsidP="00933170">
            <w:pPr>
              <w:rPr>
                <w:rFonts w:ascii="Arial" w:hAnsi="Arial" w:cs="Arial"/>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430F87DC" w:rsidR="00933170" w:rsidRPr="00B53755"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45DBC90E" w:rsidR="00933170" w:rsidRPr="00B53755"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EF828B9" w14:textId="3B970FBC" w:rsidR="00933170" w:rsidRPr="00B53755" w:rsidRDefault="00933170"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1148BCDB" w:rsidR="00933170" w:rsidRPr="00B53755" w:rsidRDefault="00933170" w:rsidP="004D7580">
            <w:pPr>
              <w:widowControl w:val="0"/>
              <w:spacing w:after="0"/>
              <w:rPr>
                <w:rFonts w:ascii="Arial" w:hAnsi="Arial" w:cs="Arial"/>
                <w:color w:val="000000" w:themeColor="text1"/>
                <w:sz w:val="18"/>
                <w:szCs w:val="18"/>
              </w:rPr>
            </w:pPr>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AA6EB58" w14:textId="77777777" w:rsidR="00B64E07" w:rsidRDefault="00B64E07" w:rsidP="00933170">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2265554B" w14:textId="080F831C" w:rsidR="001611A4" w:rsidRPr="00A80E01" w:rsidRDefault="001611A4" w:rsidP="00933170">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2E81CD24" w:rsidR="00933170" w:rsidRPr="00A80E01" w:rsidRDefault="00933170" w:rsidP="001611A4">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611A4">
              <w:rPr>
                <w:rFonts w:ascii="Arial" w:hAnsi="Arial" w:cs="Arial"/>
                <w:color w:val="000000" w:themeColor="text1"/>
                <w:sz w:val="18"/>
                <w:szCs w:val="18"/>
              </w:rPr>
              <w:t>8</w:t>
            </w:r>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5401D0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34E73C1F" w14:textId="77777777" w:rsidR="00B64E07" w:rsidRDefault="00B64E07" w:rsidP="00933170">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46750E97" w14:textId="77777777" w:rsidR="004D01E9" w:rsidRDefault="004D01E9"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5114CF0" w14:textId="13BD87EE" w:rsidR="001C4ACA" w:rsidRPr="00B53755" w:rsidRDefault="001C4ACA"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4BEE1FC3"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44A79EAB" w:rsidR="00933170" w:rsidRPr="00B53755"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34F00E3C" w:rsidR="00933170" w:rsidRDefault="00933170" w:rsidP="00933170">
            <w:pPr>
              <w:rPr>
                <w:rFonts w:ascii="Arial" w:hAnsi="Arial" w:cs="Arial"/>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785ED6DB" w:rsidR="00933170" w:rsidRPr="00B53755"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69657F33" w:rsidR="00933170" w:rsidRPr="00B53755"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FA3EDA1" w14:textId="7461F09A" w:rsidR="00B64E07" w:rsidRPr="00B53755" w:rsidRDefault="00B64E07"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62DDF987" w:rsidR="00933170" w:rsidRPr="00B53755" w:rsidRDefault="00933170" w:rsidP="00933170">
            <w:pPr>
              <w:widowControl w:val="0"/>
              <w:spacing w:after="0"/>
              <w:rPr>
                <w:rFonts w:ascii="Arial" w:hAnsi="Arial" w:cs="Arial"/>
                <w:color w:val="000000" w:themeColor="text1"/>
                <w:sz w:val="18"/>
                <w:szCs w:val="18"/>
              </w:rPr>
            </w:pPr>
          </w:p>
        </w:tc>
      </w:tr>
      <w:tr w:rsidR="00933170" w:rsidRPr="00A85184" w14:paraId="5C85EBC1"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rFonts w:ascii="Arial" w:hAnsi="Arial" w:cs="Arial"/>
                <w:color w:val="000000"/>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r w:rsidR="00933170">
              <w:rPr>
                <w:rFonts w:ascii="Arial" w:hAnsi="Arial" w:cs="Arial"/>
                <w:color w:val="000000"/>
                <w:sz w:val="18"/>
                <w:szCs w:val="18"/>
              </w:rPr>
              <w:t>478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CF50198" w14:textId="77777777" w:rsidR="00933170" w:rsidRDefault="00984A8B"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3AFCDDE9" w14:textId="77777777" w:rsidR="00B64E07" w:rsidRDefault="00B64E07" w:rsidP="00933170">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r w:rsidR="000B3E7C">
              <w:rPr>
                <w:rFonts w:ascii="Arial" w:hAnsi="Arial" w:cs="Arial"/>
                <w:color w:val="000000" w:themeColor="text1"/>
                <w:sz w:val="18"/>
                <w:szCs w:val="18"/>
              </w:rPr>
              <w:t>.</w:t>
            </w:r>
          </w:p>
          <w:p w14:paraId="37FC49D8" w14:textId="71AF28F9" w:rsidR="000B3E7C" w:rsidRDefault="000B3E7C" w:rsidP="00933170">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933170" w:rsidRPr="00A85184" w14:paraId="6BF55C59"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11D9F59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rFonts w:ascii="Arial" w:hAnsi="Arial" w:cs="Arial"/>
                <w:color w:val="000000"/>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C051EF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New</w:t>
            </w:r>
          </w:p>
          <w:p w14:paraId="5647B9D1" w14:textId="77777777" w:rsidR="00B64E07" w:rsidRDefault="00544683" w:rsidP="00B64E07">
            <w:pPr>
              <w:spacing w:after="0"/>
              <w:rPr>
                <w:rFonts w:ascii="Arial" w:hAnsi="Arial" w:cs="Arial"/>
                <w:color w:val="000000" w:themeColor="text1"/>
                <w:sz w:val="18"/>
                <w:szCs w:val="18"/>
              </w:rPr>
            </w:pPr>
            <w:r>
              <w:rPr>
                <w:rFonts w:ascii="Arial" w:hAnsi="Arial" w:cs="Arial"/>
                <w:color w:val="000000" w:themeColor="text1"/>
                <w:sz w:val="18"/>
                <w:szCs w:val="18"/>
              </w:rPr>
              <w:t xml:space="preserve">XML </w:t>
            </w:r>
            <w:r w:rsidR="00B64E07">
              <w:rPr>
                <w:rFonts w:ascii="Arial" w:hAnsi="Arial" w:cs="Arial"/>
                <w:color w:val="000000" w:themeColor="text1"/>
                <w:sz w:val="18"/>
                <w:szCs w:val="18"/>
              </w:rPr>
              <w:t>Tdoc available in SA5#127</w:t>
            </w:r>
          </w:p>
          <w:p w14:paraId="4570E35A" w14:textId="55897986" w:rsidR="001611A4" w:rsidRDefault="001611A4" w:rsidP="00B64E07">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23B89574" w14:textId="18B07B24" w:rsidR="001611A4" w:rsidRDefault="001611A4" w:rsidP="00B64E07">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7F88B085" w:rsidR="00933170" w:rsidRPr="00B53755"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544683">
              <w:rPr>
                <w:rFonts w:ascii="Arial" w:hAnsi="Arial" w:cs="Arial"/>
                <w:color w:val="000000" w:themeColor="text1"/>
                <w:sz w:val="18"/>
                <w:szCs w:val="18"/>
              </w:rPr>
              <w:t>8</w:t>
            </w:r>
          </w:p>
        </w:tc>
      </w:tr>
      <w:tr w:rsidR="00E8343F" w:rsidRPr="00A85184" w14:paraId="63599D2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B083C95"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160902E3" w:rsidR="00E8343F" w:rsidRPr="00933170" w:rsidRDefault="00E8343F" w:rsidP="00E8343F">
            <w:pPr>
              <w:rPr>
                <w:rFonts w:ascii="Arial" w:hAnsi="Arial" w:cs="Arial"/>
                <w:color w:val="000000"/>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72C0815F"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78BA9591" w:rsidR="00E8343F" w:rsidRDefault="00705553" w:rsidP="00E8343F">
            <w:pPr>
              <w:spacing w:after="0"/>
              <w:rPr>
                <w:rFonts w:ascii="Arial" w:hAnsi="Arial" w:cs="Arial"/>
                <w:color w:val="000000" w:themeColor="text1"/>
                <w:sz w:val="18"/>
                <w:szCs w:val="18"/>
              </w:rPr>
            </w:pPr>
            <w:r>
              <w:rPr>
                <w:rFonts w:ascii="Arial" w:hAnsi="Arial" w:cs="Arial"/>
                <w:color w:val="000000" w:themeColor="text1"/>
                <w:sz w:val="18"/>
                <w:szCs w:val="18"/>
                <w:lang w:eastAsia="zh-CN"/>
              </w:rPr>
              <w:t>Jiaxiaoqian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77777777" w:rsidR="00E8343F" w:rsidRDefault="00E8343F"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p w14:paraId="6BF0EC25" w14:textId="5B4937F7" w:rsidR="001611A4" w:rsidRDefault="001611A4"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49FF4714" w:rsidR="00E8343F" w:rsidRPr="00B53755" w:rsidRDefault="00E8343F" w:rsidP="00E8343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8343F" w:rsidRPr="00A85184" w14:paraId="26279C53"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6156999D"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52500396" w:rsidR="00E8343F" w:rsidRPr="00933170" w:rsidRDefault="00E8343F" w:rsidP="00E8343F">
            <w:pPr>
              <w:rPr>
                <w:rFonts w:ascii="Arial" w:hAnsi="Arial" w:cs="Arial"/>
                <w:color w:val="000000"/>
                <w:sz w:val="18"/>
                <w:szCs w:val="18"/>
              </w:rPr>
            </w:pPr>
            <w:r w:rsidRPr="004D0906">
              <w:rPr>
                <w:rFonts w:ascii="Arial" w:hAnsi="Arial" w:cs="Arial"/>
                <w:color w:val="000000"/>
                <w:sz w:val="18"/>
                <w:szCs w:val="18"/>
                <w:lang w:eastAsia="zh-CN"/>
              </w:rPr>
              <w:t xml:space="preserve">Investigate if there is an issue due to the information in </w:t>
            </w:r>
            <w:r>
              <w:rPr>
                <w:rFonts w:ascii="Arial" w:hAnsi="Arial" w:cs="Arial"/>
                <w:color w:val="000000"/>
                <w:sz w:val="18"/>
                <w:szCs w:val="18"/>
                <w:lang w:eastAsia="zh-CN"/>
              </w:rPr>
              <w:t xml:space="preserve">the </w:t>
            </w:r>
            <w:r w:rsidRPr="004D0906">
              <w:rPr>
                <w:rFonts w:ascii="Arial" w:hAnsi="Arial" w:cs="Arial"/>
                <w:color w:val="000000"/>
                <w:sz w:val="18"/>
                <w:szCs w:val="18"/>
                <w:lang w:eastAsia="zh-CN"/>
              </w:rPr>
              <w:t xml:space="preserve">LS reply </w:t>
            </w:r>
            <w:r>
              <w:rPr>
                <w:rFonts w:ascii="Arial" w:hAnsi="Arial" w:cs="Arial"/>
                <w:color w:val="000000"/>
                <w:sz w:val="18"/>
                <w:szCs w:val="18"/>
                <w:lang w:eastAsia="zh-CN"/>
              </w:rPr>
              <w:t>of (S5-196</w:t>
            </w:r>
            <w:r w:rsidRPr="004D0906">
              <w:rPr>
                <w:rFonts w:ascii="Arial" w:hAnsi="Arial" w:cs="Arial"/>
                <w:color w:val="000000"/>
                <w:sz w:val="18"/>
                <w:szCs w:val="18"/>
                <w:lang w:eastAsia="zh-CN"/>
              </w:rPr>
              <w:t>517</w:t>
            </w:r>
            <w:r>
              <w:rPr>
                <w:rFonts w:ascii="Arial" w:hAnsi="Arial" w:cs="Arial"/>
                <w:color w:val="000000"/>
                <w:sz w:val="18"/>
                <w:szCs w:val="18"/>
                <w:lang w:eastAsia="zh-CN"/>
              </w:rPr>
              <w:t xml:space="preserve"> and S5-196518)</w:t>
            </w:r>
            <w:r w:rsidRPr="004D0906">
              <w:rPr>
                <w:rFonts w:ascii="Arial" w:hAnsi="Arial" w:cs="Arial"/>
                <w:color w:val="000000"/>
                <w:sz w:val="18"/>
                <w:szCs w:val="18"/>
                <w:lang w:eastAsia="zh-CN"/>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62A66C61" w:rsidR="00E8343F" w:rsidRDefault="00E8343F" w:rsidP="00E8343F">
            <w:pPr>
              <w:spacing w:after="0"/>
              <w:rPr>
                <w:rFonts w:ascii="Arial" w:hAnsi="Arial" w:cs="Arial"/>
                <w:color w:val="000000" w:themeColor="text1"/>
                <w:sz w:val="18"/>
                <w:szCs w:val="18"/>
              </w:rPr>
            </w:pPr>
            <w:r>
              <w:rPr>
                <w:rFonts w:ascii="Arial" w:hAnsi="Arial" w:cs="Arial"/>
                <w:color w:val="000000" w:themeColor="text1"/>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2908E09A" w:rsidR="00E8343F" w:rsidRDefault="001C4ACA" w:rsidP="00E8343F">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77777777" w:rsidR="00E8343F" w:rsidRDefault="00E8343F"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p w14:paraId="46D9E941" w14:textId="6AC1775A" w:rsidR="00FE5E1B" w:rsidRDefault="00FE5E1B"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68831F19" w:rsidR="00E8343F" w:rsidRPr="00B53755" w:rsidRDefault="00E8343F" w:rsidP="00E8343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C26701" w:rsidRPr="00A85184" w14:paraId="5DE7B2C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B48CAB1" w14:textId="14EFE5C1"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28.1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294A837" w14:textId="05D9CB33" w:rsidR="00C26701" w:rsidRPr="004D0906" w:rsidRDefault="00C26701" w:rsidP="00E8343F">
            <w:pPr>
              <w:rPr>
                <w:rFonts w:ascii="Arial" w:hAnsi="Arial" w:cs="Arial"/>
                <w:color w:val="000000"/>
                <w:sz w:val="18"/>
                <w:szCs w:val="18"/>
                <w:lang w:eastAsia="zh-CN"/>
              </w:rPr>
            </w:pPr>
            <w:r w:rsidRPr="00C26701">
              <w:rPr>
                <w:rFonts w:ascii="Arial" w:hAnsi="Arial" w:cs="Arial"/>
                <w:color w:val="000000"/>
                <w:sz w:val="18"/>
                <w:szCs w:val="18"/>
                <w:lang w:eastAsia="zh-CN"/>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C061D7F" w14:textId="1DA2454D"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el016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1A670F8" w14:textId="017640CC"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P</w:t>
            </w:r>
            <w:r>
              <w:rPr>
                <w:rFonts w:ascii="Arial" w:hAnsi="Arial" w:cs="Arial"/>
                <w:color w:val="000000" w:themeColor="text1"/>
                <w:sz w:val="18"/>
                <w:szCs w:val="18"/>
                <w:lang w:eastAsia="zh-CN"/>
              </w:rPr>
              <w:t>ing Jing</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948C025" w14:textId="2D5F4A18"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0346A" w14:textId="07D08D66" w:rsidR="00C26701" w:rsidRPr="00B53755" w:rsidRDefault="00C26701" w:rsidP="00E8343F">
            <w:pPr>
              <w:widowControl w:val="0"/>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A5#129</w:t>
            </w:r>
          </w:p>
        </w:tc>
      </w:tr>
      <w:tr w:rsidR="00CA183E" w:rsidRPr="00A85184" w14:paraId="1DEDBE08" w14:textId="77777777" w:rsidTr="00CA183E">
        <w:tblPrEx>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 w:author="0303" w:date="2020-03-03T17:42:00Z">
            <w:tblPrEx>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tblHeader/>
          <w:ins w:id="2" w:author="0303" w:date="2020-03-03T17:42:00Z"/>
          <w:trPrChange w:id="3" w:author="0303" w:date="2020-03-03T17:42:00Z">
            <w:trPr>
              <w:tblHeader/>
            </w:trPr>
          </w:trPrChange>
        </w:trPr>
        <w:tc>
          <w:tcPr>
            <w:tcW w:w="985" w:type="dxa"/>
            <w:tcBorders>
              <w:top w:val="single" w:sz="6" w:space="0" w:color="auto"/>
              <w:left w:val="single" w:sz="6" w:space="0" w:color="auto"/>
              <w:bottom w:val="single" w:sz="6" w:space="0" w:color="auto"/>
              <w:right w:val="single" w:sz="6" w:space="0" w:color="auto"/>
            </w:tcBorders>
            <w:shd w:val="clear" w:color="000000" w:fill="auto"/>
            <w:tcPrChange w:id="4" w:author="0303" w:date="2020-03-03T17:42:00Z">
              <w:tcPr>
                <w:tcW w:w="985"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5F7C2C9F" w14:textId="6F4F79FF" w:rsidR="00CA183E" w:rsidRPr="00CA183E" w:rsidRDefault="00CA183E" w:rsidP="00CA183E">
            <w:pPr>
              <w:spacing w:after="0"/>
              <w:rPr>
                <w:ins w:id="5" w:author="0303" w:date="2020-03-03T17:42:00Z"/>
                <w:rFonts w:ascii="Arial" w:hAnsi="Arial" w:cs="Arial"/>
                <w:color w:val="000000"/>
                <w:sz w:val="18"/>
                <w:szCs w:val="18"/>
                <w:lang w:eastAsia="zh-CN"/>
                <w:rPrChange w:id="6" w:author="0303" w:date="2020-03-03T17:42:00Z">
                  <w:rPr>
                    <w:ins w:id="7" w:author="0303" w:date="2020-03-03T17:42:00Z"/>
                    <w:rFonts w:ascii="Arial" w:hAnsi="Arial" w:cs="Arial"/>
                    <w:color w:val="000000" w:themeColor="text1"/>
                    <w:sz w:val="18"/>
                    <w:szCs w:val="18"/>
                    <w:lang w:eastAsia="zh-CN"/>
                  </w:rPr>
                </w:rPrChange>
              </w:rPr>
            </w:pPr>
            <w:ins w:id="8" w:author="0303" w:date="2020-03-03T17:42:00Z">
              <w:r w:rsidRPr="00CA183E">
                <w:rPr>
                  <w:rFonts w:ascii="Arial" w:hAnsi="Arial" w:cs="Arial"/>
                  <w:color w:val="000000"/>
                  <w:sz w:val="18"/>
                  <w:szCs w:val="18"/>
                  <w:lang w:eastAsia="zh-CN"/>
                  <w:rPrChange w:id="9" w:author="0303" w:date="2020-03-03T17:42:00Z">
                    <w:rPr/>
                  </w:rPrChange>
                </w:rPr>
                <w:t>129e.1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Change w:id="10" w:author="0303" w:date="2020-03-03T17:42:00Z">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26303076" w14:textId="429C7F34" w:rsidR="00CA183E" w:rsidRDefault="00CA183E" w:rsidP="00D50BEF">
            <w:pPr>
              <w:rPr>
                <w:ins w:id="11" w:author="0303" w:date="2020-03-04T14:25:00Z"/>
                <w:rFonts w:ascii="Arial" w:hAnsi="Arial" w:cs="Arial"/>
                <w:color w:val="000000"/>
                <w:sz w:val="18"/>
                <w:szCs w:val="18"/>
                <w:lang w:eastAsia="zh-CN"/>
              </w:rPr>
            </w:pPr>
            <w:ins w:id="12" w:author="0303" w:date="2020-03-03T17:42:00Z">
              <w:r w:rsidRPr="00CA183E">
                <w:rPr>
                  <w:rFonts w:ascii="Arial" w:hAnsi="Arial" w:cs="Arial"/>
                  <w:color w:val="000000"/>
                  <w:sz w:val="18"/>
                  <w:szCs w:val="18"/>
                  <w:lang w:eastAsia="zh-CN"/>
                  <w:rPrChange w:id="13" w:author="0303" w:date="2020-03-03T17:42:00Z">
                    <w:rPr/>
                  </w:rPrChange>
                </w:rPr>
                <w:t>clarification on the network slice related identifiers e.g. relation between SA2 NSI ID and SA5 network slice instance ID in NRM, etc.)”,  and clarify network slice and network slice instance definitions in 28.530 as well as looks that’s the root source of the confusion.</w:t>
              </w:r>
            </w:ins>
            <w:ins w:id="14" w:author="0303" w:date="2020-03-03T19:56:00Z">
              <w:r w:rsidR="00D50BEF">
                <w:rPr>
                  <w:rFonts w:ascii="Arial" w:hAnsi="Arial" w:cs="Arial"/>
                  <w:color w:val="000000"/>
                  <w:sz w:val="18"/>
                  <w:szCs w:val="18"/>
                  <w:lang w:eastAsia="zh-CN"/>
                </w:rPr>
                <w:t>(</w:t>
              </w:r>
              <w:r w:rsidR="00D50BEF" w:rsidRPr="00D50BEF">
                <w:rPr>
                  <w:rFonts w:ascii="Arial" w:hAnsi="Arial" w:cs="Arial"/>
                  <w:color w:val="000000"/>
                  <w:sz w:val="18"/>
                  <w:szCs w:val="18"/>
                  <w:lang w:eastAsia="zh-CN"/>
                  <w:rPrChange w:id="15" w:author="0303" w:date="2020-03-03T19:57:00Z">
                    <w:rPr/>
                  </w:rPrChange>
                </w:rPr>
                <w:t xml:space="preserve"> </w:t>
              </w:r>
            </w:ins>
            <w:ins w:id="16" w:author="0303" w:date="2020-03-03T19:57:00Z">
              <w:r w:rsidR="00D50BEF" w:rsidRPr="00D50BEF">
                <w:rPr>
                  <w:rFonts w:ascii="Arial" w:hAnsi="Arial" w:cs="Arial"/>
                  <w:color w:val="000000"/>
                  <w:sz w:val="18"/>
                  <w:szCs w:val="18"/>
                  <w:lang w:eastAsia="zh-CN"/>
                  <w:rPrChange w:id="17" w:author="0303" w:date="2020-03-03T19:57:00Z">
                    <w:rPr/>
                  </w:rPrChange>
                </w:rPr>
                <w:t xml:space="preserve">related tdocs </w:t>
              </w:r>
            </w:ins>
            <w:ins w:id="18" w:author="0303" w:date="2020-03-03T19:56:00Z">
              <w:r w:rsidR="00D50BEF">
                <w:rPr>
                  <w:rFonts w:ascii="Arial" w:hAnsi="Arial" w:cs="Arial"/>
                  <w:color w:val="000000"/>
                  <w:sz w:val="18"/>
                  <w:szCs w:val="18"/>
                  <w:lang w:eastAsia="zh-CN"/>
                </w:rPr>
                <w:t>S5-201114,</w:t>
              </w:r>
              <w:r w:rsidR="00D50BEF" w:rsidRPr="00D50BEF">
                <w:rPr>
                  <w:rFonts w:ascii="Arial" w:hAnsi="Arial" w:cs="Arial"/>
                  <w:color w:val="000000"/>
                  <w:sz w:val="18"/>
                  <w:szCs w:val="18"/>
                  <w:lang w:eastAsia="zh-CN"/>
                </w:rPr>
                <w:t>S5-201115</w:t>
              </w:r>
            </w:ins>
            <w:ins w:id="19" w:author="0303" w:date="2020-03-04T16:13:00Z">
              <w:r w:rsidR="0009588D">
                <w:rPr>
                  <w:rFonts w:ascii="Arial" w:hAnsi="Arial" w:cs="Arial" w:hint="eastAsia"/>
                  <w:color w:val="000000"/>
                  <w:sz w:val="18"/>
                  <w:szCs w:val="18"/>
                  <w:lang w:eastAsia="zh-CN"/>
                </w:rPr>
                <w:t>,</w:t>
              </w:r>
              <w:r w:rsidR="0009588D">
                <w:t xml:space="preserve"> </w:t>
              </w:r>
              <w:r w:rsidR="0009588D" w:rsidRPr="0009588D">
                <w:rPr>
                  <w:rFonts w:ascii="Arial" w:hAnsi="Arial" w:cs="Arial"/>
                  <w:color w:val="000000"/>
                  <w:sz w:val="18"/>
                  <w:szCs w:val="18"/>
                  <w:lang w:eastAsia="zh-CN"/>
                </w:rPr>
                <w:t>S5-201111, S5-201112</w:t>
              </w:r>
            </w:ins>
            <w:ins w:id="20" w:author="0303" w:date="2020-03-03T19:56:00Z">
              <w:r w:rsidR="00D50BEF">
                <w:rPr>
                  <w:rFonts w:ascii="Arial" w:hAnsi="Arial" w:cs="Arial"/>
                  <w:color w:val="000000"/>
                  <w:sz w:val="18"/>
                  <w:szCs w:val="18"/>
                  <w:lang w:eastAsia="zh-CN"/>
                </w:rPr>
                <w:t>)</w:t>
              </w:r>
            </w:ins>
          </w:p>
          <w:p w14:paraId="39C8C879" w14:textId="28EEC43B" w:rsidR="00916802" w:rsidRPr="00916802" w:rsidRDefault="00916802" w:rsidP="00D50BEF">
            <w:pPr>
              <w:rPr>
                <w:ins w:id="21" w:author="0303" w:date="2020-03-03T17:42:00Z"/>
                <w:rFonts w:ascii="Arial" w:hAnsi="Arial" w:cs="Arial"/>
                <w:color w:val="000000"/>
                <w:sz w:val="18"/>
                <w:szCs w:val="18"/>
                <w:lang w:eastAsia="zh-CN"/>
              </w:rPr>
            </w:pPr>
            <w:ins w:id="22" w:author="0303" w:date="2020-03-04T14:25:00Z">
              <w:r w:rsidRPr="00916802">
                <w:rPr>
                  <w:rFonts w:ascii="Arial" w:hAnsi="Arial" w:cs="Arial"/>
                  <w:color w:val="000000"/>
                  <w:sz w:val="18"/>
                  <w:szCs w:val="18"/>
                  <w:lang w:eastAsia="zh-CN"/>
                </w:rPr>
                <w:t>Investigate if the NSI ID is used properly in stage 3 operations. Today in the spec, the NSI ID seems to be used as the DN of an operation and if so, that is wrong.</w:t>
              </w:r>
            </w:ins>
          </w:p>
        </w:tc>
        <w:tc>
          <w:tcPr>
            <w:tcW w:w="851" w:type="dxa"/>
            <w:tcBorders>
              <w:top w:val="single" w:sz="6" w:space="0" w:color="auto"/>
              <w:left w:val="single" w:sz="6" w:space="0" w:color="auto"/>
              <w:bottom w:val="single" w:sz="6" w:space="0" w:color="auto"/>
              <w:right w:val="single" w:sz="6" w:space="0" w:color="auto"/>
            </w:tcBorders>
            <w:shd w:val="clear" w:color="000000" w:fill="auto"/>
            <w:tcPrChange w:id="23" w:author="0303" w:date="2020-03-03T17:42:00Z">
              <w:tcPr>
                <w:tcW w:w="851"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66BF9555" w14:textId="6B311AC5" w:rsidR="00CA183E" w:rsidRPr="00CA183E" w:rsidRDefault="00CA183E" w:rsidP="00CA183E">
            <w:pPr>
              <w:spacing w:after="0"/>
              <w:rPr>
                <w:ins w:id="24" w:author="0303" w:date="2020-03-03T17:42:00Z"/>
                <w:rFonts w:ascii="Arial" w:hAnsi="Arial" w:cs="Arial"/>
                <w:color w:val="000000"/>
                <w:sz w:val="18"/>
                <w:szCs w:val="18"/>
                <w:lang w:eastAsia="zh-CN"/>
                <w:rPrChange w:id="25" w:author="0303" w:date="2020-03-03T17:42:00Z">
                  <w:rPr>
                    <w:ins w:id="26" w:author="0303" w:date="2020-03-03T17:42:00Z"/>
                    <w:rFonts w:ascii="Arial" w:hAnsi="Arial" w:cs="Arial"/>
                    <w:color w:val="000000" w:themeColor="text1"/>
                    <w:sz w:val="18"/>
                    <w:szCs w:val="18"/>
                    <w:lang w:eastAsia="zh-CN"/>
                  </w:rPr>
                </w:rPrChange>
              </w:rPr>
            </w:pPr>
            <w:ins w:id="27" w:author="0303" w:date="2020-03-03T17:42:00Z">
              <w:r w:rsidRPr="00CA183E">
                <w:rPr>
                  <w:rFonts w:ascii="Arial" w:hAnsi="Arial" w:cs="Arial"/>
                  <w:color w:val="000000"/>
                  <w:sz w:val="18"/>
                  <w:szCs w:val="18"/>
                  <w:lang w:eastAsia="zh-CN"/>
                  <w:rPrChange w:id="28" w:author="0303" w:date="2020-03-03T17:42:00Z">
                    <w:rPr/>
                  </w:rPrChange>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Change w:id="29" w:author="0303" w:date="2020-03-03T17:42:00Z">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5ED0D3BD" w14:textId="085FF1AC" w:rsidR="00CA183E" w:rsidRPr="00CA183E" w:rsidRDefault="00D041CC" w:rsidP="00CA183E">
            <w:pPr>
              <w:spacing w:after="0"/>
              <w:rPr>
                <w:ins w:id="30" w:author="0303" w:date="2020-03-03T17:42:00Z"/>
                <w:rFonts w:ascii="Arial" w:hAnsi="Arial" w:cs="Arial"/>
                <w:color w:val="000000"/>
                <w:sz w:val="18"/>
                <w:szCs w:val="18"/>
                <w:lang w:eastAsia="zh-CN"/>
                <w:rPrChange w:id="31" w:author="0303" w:date="2020-03-03T17:42:00Z">
                  <w:rPr>
                    <w:ins w:id="32" w:author="0303" w:date="2020-03-03T17:42:00Z"/>
                    <w:rFonts w:ascii="Arial" w:hAnsi="Arial" w:cs="Arial"/>
                    <w:color w:val="000000" w:themeColor="text1"/>
                    <w:sz w:val="18"/>
                    <w:szCs w:val="18"/>
                    <w:lang w:eastAsia="zh-CN"/>
                  </w:rPr>
                </w:rPrChange>
              </w:rPr>
            </w:pPr>
            <w:ins w:id="33" w:author="0303" w:date="2020-03-03T17:42:00Z">
              <w:r w:rsidRPr="00D041CC">
                <w:rPr>
                  <w:rFonts w:ascii="Arial" w:hAnsi="Arial" w:cs="Arial"/>
                  <w:color w:val="000000"/>
                  <w:sz w:val="18"/>
                  <w:szCs w:val="18"/>
                  <w:lang w:eastAsia="zh-CN"/>
                </w:rPr>
                <w:t>Pingjing,</w:t>
              </w:r>
              <w:r w:rsidR="00CA183E" w:rsidRPr="00CA183E">
                <w:rPr>
                  <w:rFonts w:ascii="Arial" w:hAnsi="Arial" w:cs="Arial"/>
                  <w:color w:val="000000"/>
                  <w:sz w:val="18"/>
                  <w:szCs w:val="18"/>
                  <w:lang w:eastAsia="zh-CN"/>
                  <w:rPrChange w:id="34" w:author="0303" w:date="2020-03-03T17:42:00Z">
                    <w:rPr/>
                  </w:rPrChange>
                </w:rPr>
                <w:t>Deepanshu,Attila, Olaf, Edwin</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Change w:id="35" w:author="0303" w:date="2020-03-03T17:42:00Z">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0C57EF27" w14:textId="17008A6D" w:rsidR="00CA183E" w:rsidRPr="00CA183E" w:rsidRDefault="00CA183E" w:rsidP="00CA183E">
            <w:pPr>
              <w:spacing w:after="0"/>
              <w:rPr>
                <w:ins w:id="36" w:author="0303" w:date="2020-03-03T17:42:00Z"/>
                <w:rFonts w:ascii="Arial" w:hAnsi="Arial" w:cs="Arial"/>
                <w:color w:val="000000"/>
                <w:sz w:val="18"/>
                <w:szCs w:val="18"/>
                <w:lang w:eastAsia="zh-CN"/>
                <w:rPrChange w:id="37" w:author="0303" w:date="2020-03-03T17:42:00Z">
                  <w:rPr>
                    <w:ins w:id="38" w:author="0303" w:date="2020-03-03T17:42:00Z"/>
                    <w:rFonts w:ascii="Arial" w:hAnsi="Arial" w:cs="Arial"/>
                    <w:color w:val="000000" w:themeColor="text1"/>
                    <w:sz w:val="18"/>
                    <w:szCs w:val="18"/>
                    <w:lang w:eastAsia="zh-CN"/>
                  </w:rPr>
                </w:rPrChange>
              </w:rPr>
            </w:pPr>
            <w:ins w:id="39" w:author="0303" w:date="2020-03-03T17:42:00Z">
              <w:r w:rsidRPr="00CA183E">
                <w:rPr>
                  <w:rFonts w:ascii="Arial" w:hAnsi="Arial" w:cs="Arial"/>
                  <w:color w:val="000000"/>
                  <w:sz w:val="18"/>
                  <w:szCs w:val="18"/>
                  <w:lang w:eastAsia="zh-CN"/>
                  <w:rPrChange w:id="40" w:author="0303" w:date="2020-03-03T17:42:00Z">
                    <w:rPr/>
                  </w:rPrChange>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Change w:id="41" w:author="0303" w:date="2020-03-03T17:42:00Z">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tcPrChange>
          </w:tcPr>
          <w:p w14:paraId="247E5774" w14:textId="2B21C9CD" w:rsidR="00CA183E" w:rsidRPr="00CA183E" w:rsidRDefault="00EB6CB6" w:rsidP="00CA183E">
            <w:pPr>
              <w:widowControl w:val="0"/>
              <w:spacing w:after="0"/>
              <w:rPr>
                <w:ins w:id="42" w:author="0303" w:date="2020-03-03T17:42:00Z"/>
                <w:rFonts w:ascii="Arial" w:hAnsi="Arial" w:cs="Arial"/>
                <w:color w:val="000000"/>
                <w:sz w:val="18"/>
                <w:szCs w:val="18"/>
                <w:lang w:eastAsia="zh-CN"/>
                <w:rPrChange w:id="43" w:author="0303" w:date="2020-03-03T17:42:00Z">
                  <w:rPr>
                    <w:ins w:id="44" w:author="0303" w:date="2020-03-03T17:42:00Z"/>
                    <w:rFonts w:ascii="Arial" w:hAnsi="Arial" w:cs="Arial"/>
                    <w:color w:val="000000" w:themeColor="text1"/>
                    <w:sz w:val="18"/>
                    <w:szCs w:val="18"/>
                    <w:lang w:eastAsia="zh-CN"/>
                  </w:rPr>
                </w:rPrChange>
              </w:rPr>
            </w:pPr>
            <w:ins w:id="45" w:author="0303" w:date="2020-03-03T18:07:00Z">
              <w:r>
                <w:rPr>
                  <w:rFonts w:ascii="Arial" w:hAnsi="Arial" w:cs="Arial"/>
                  <w:color w:val="000000"/>
                  <w:sz w:val="18"/>
                  <w:szCs w:val="18"/>
                  <w:lang w:eastAsia="zh-CN"/>
                </w:rPr>
                <w:t>SA5#130</w:t>
              </w:r>
            </w:ins>
          </w:p>
        </w:tc>
      </w:tr>
      <w:tr w:rsidR="00EB6CB6" w:rsidRPr="00A85184" w14:paraId="3D0174CA" w14:textId="77777777" w:rsidTr="00CA183E">
        <w:trPr>
          <w:tblHeader/>
          <w:ins w:id="46" w:author="0303" w:date="2020-03-03T18:04: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8F9EB90" w14:textId="65584CBC" w:rsidR="00EB6CB6" w:rsidRPr="00EB6CB6" w:rsidRDefault="00EB6CB6" w:rsidP="00CA183E">
            <w:pPr>
              <w:spacing w:after="0"/>
              <w:rPr>
                <w:ins w:id="47" w:author="0303" w:date="2020-03-03T18:04:00Z"/>
                <w:rFonts w:ascii="Arial" w:hAnsi="Arial" w:cs="Arial"/>
                <w:color w:val="000000"/>
                <w:sz w:val="18"/>
                <w:szCs w:val="18"/>
                <w:lang w:eastAsia="zh-CN"/>
              </w:rPr>
            </w:pPr>
            <w:ins w:id="48" w:author="0303" w:date="2020-03-03T18:04:00Z">
              <w:r w:rsidRPr="003A5C3A">
                <w:rPr>
                  <w:rFonts w:ascii="Arial" w:hAnsi="Arial" w:cs="Arial"/>
                  <w:color w:val="000000"/>
                  <w:sz w:val="18"/>
                  <w:szCs w:val="18"/>
                  <w:lang w:eastAsia="zh-CN"/>
                </w:rPr>
                <w:t>129e.</w:t>
              </w:r>
              <w:r>
                <w:rPr>
                  <w:rFonts w:ascii="Arial" w:hAnsi="Arial" w:cs="Arial"/>
                  <w:color w:val="000000"/>
                  <w:sz w:val="18"/>
                  <w:szCs w:val="18"/>
                  <w:lang w:eastAsia="zh-CN"/>
                </w:rPr>
                <w:t>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CEC969" w14:textId="0FC94FF9" w:rsidR="00EB6CB6" w:rsidRPr="00EB6CB6" w:rsidRDefault="00EB6CB6" w:rsidP="00170451">
            <w:pPr>
              <w:rPr>
                <w:ins w:id="49" w:author="0303" w:date="2020-03-03T18:04:00Z"/>
                <w:rFonts w:ascii="Arial" w:hAnsi="Arial" w:cs="Arial"/>
                <w:color w:val="000000"/>
                <w:sz w:val="18"/>
                <w:szCs w:val="18"/>
                <w:lang w:eastAsia="zh-CN"/>
              </w:rPr>
            </w:pPr>
            <w:ins w:id="50" w:author="0303" w:date="2020-03-03T18:04:00Z">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ins>
            <w:ins w:id="51" w:author="0303" w:date="2020-03-03T18:45:00Z">
              <w:r w:rsidR="00B75EC8">
                <w:rPr>
                  <w:rFonts w:ascii="Arial" w:hAnsi="Arial" w:cs="Arial"/>
                  <w:color w:val="000000"/>
                  <w:sz w:val="18"/>
                  <w:szCs w:val="18"/>
                  <w:lang w:eastAsia="zh-CN"/>
                </w:rPr>
                <w:t xml:space="preserve"> (</w:t>
              </w:r>
            </w:ins>
            <w:ins w:id="52" w:author="0303" w:date="2020-03-03T19:26:00Z">
              <w:r w:rsidR="00170451">
                <w:rPr>
                  <w:rFonts w:ascii="Arial" w:hAnsi="Arial" w:cs="Arial"/>
                  <w:color w:val="000000"/>
                  <w:sz w:val="18"/>
                  <w:szCs w:val="18"/>
                  <w:lang w:eastAsia="zh-CN"/>
                </w:rPr>
                <w:t>related</w:t>
              </w:r>
            </w:ins>
            <w:ins w:id="53" w:author="0303" w:date="2020-03-03T18:45:00Z">
              <w:r w:rsidR="00B75EC8">
                <w:rPr>
                  <w:rFonts w:ascii="Arial" w:hAnsi="Arial" w:cs="Arial"/>
                  <w:color w:val="000000"/>
                  <w:sz w:val="18"/>
                  <w:szCs w:val="18"/>
                  <w:lang w:eastAsia="zh-CN"/>
                </w:rPr>
                <w:t xml:space="preserve"> </w:t>
              </w:r>
            </w:ins>
            <w:ins w:id="54" w:author="0303" w:date="2020-03-03T19:26:00Z">
              <w:r w:rsidR="00170451">
                <w:rPr>
                  <w:rFonts w:ascii="Arial" w:hAnsi="Arial" w:cs="Arial"/>
                  <w:color w:val="000000"/>
                  <w:sz w:val="18"/>
                  <w:szCs w:val="18"/>
                  <w:lang w:eastAsia="zh-CN"/>
                </w:rPr>
                <w:t xml:space="preserve">tdoc </w:t>
              </w:r>
            </w:ins>
            <w:ins w:id="55" w:author="0303" w:date="2020-03-03T18:45:00Z">
              <w:r w:rsidR="00B75EC8">
                <w:rPr>
                  <w:rFonts w:ascii="Arial" w:hAnsi="Arial" w:cs="Arial"/>
                  <w:color w:val="000000"/>
                  <w:sz w:val="18"/>
                  <w:szCs w:val="18"/>
                  <w:lang w:eastAsia="zh-CN"/>
                </w:rPr>
                <w:t>S5-201319)</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11694E" w14:textId="19D3C359" w:rsidR="00EB6CB6" w:rsidRPr="00EB6CB6" w:rsidRDefault="00B75EC8" w:rsidP="00CA183E">
            <w:pPr>
              <w:spacing w:after="0"/>
              <w:rPr>
                <w:ins w:id="56" w:author="0303" w:date="2020-03-03T18:04:00Z"/>
                <w:rFonts w:ascii="Arial" w:hAnsi="Arial" w:cs="Arial"/>
                <w:color w:val="000000"/>
                <w:sz w:val="18"/>
                <w:szCs w:val="18"/>
                <w:lang w:eastAsia="zh-CN"/>
              </w:rPr>
            </w:pPr>
            <w:ins w:id="57" w:author="0303" w:date="2020-03-03T18:34: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01BCF7" w14:textId="383E63A2" w:rsidR="00EB6CB6" w:rsidRPr="00EB6CB6" w:rsidRDefault="00EB6CB6" w:rsidP="00CA183E">
            <w:pPr>
              <w:spacing w:after="0"/>
              <w:rPr>
                <w:ins w:id="58" w:author="0303" w:date="2020-03-03T18:04:00Z"/>
                <w:rFonts w:ascii="Arial" w:hAnsi="Arial" w:cs="Arial"/>
                <w:color w:val="000000"/>
                <w:sz w:val="18"/>
                <w:szCs w:val="18"/>
                <w:lang w:eastAsia="zh-CN"/>
              </w:rPr>
            </w:pPr>
            <w:ins w:id="59" w:author="0303" w:date="2020-03-03T18:04:00Z">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w:t>
              </w:r>
            </w:ins>
            <w:ins w:id="60" w:author="0303" w:date="2020-03-03T18:05:00Z">
              <w:r>
                <w:rPr>
                  <w:rFonts w:ascii="Arial" w:hAnsi="Arial" w:cs="Arial"/>
                  <w:color w:val="000000"/>
                  <w:sz w:val="18"/>
                  <w:szCs w:val="18"/>
                  <w:lang w:eastAsia="zh-CN"/>
                </w:rPr>
                <w:t>Olaf,Edwin</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EBB0B39" w14:textId="4B9D87C1" w:rsidR="00EB6CB6" w:rsidRPr="00EB6CB6" w:rsidRDefault="00EB6CB6" w:rsidP="00CA183E">
            <w:pPr>
              <w:spacing w:after="0"/>
              <w:rPr>
                <w:ins w:id="61" w:author="0303" w:date="2020-03-03T18:04:00Z"/>
                <w:rFonts w:ascii="Arial" w:hAnsi="Arial" w:cs="Arial"/>
                <w:color w:val="000000"/>
                <w:sz w:val="18"/>
                <w:szCs w:val="18"/>
                <w:lang w:eastAsia="zh-CN"/>
              </w:rPr>
            </w:pPr>
            <w:ins w:id="62" w:author="0303" w:date="2020-03-03T18:07: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AA6C16" w14:textId="0B8D594A" w:rsidR="00EB6CB6" w:rsidRPr="00EB6CB6" w:rsidRDefault="00EB6CB6" w:rsidP="00CA183E">
            <w:pPr>
              <w:widowControl w:val="0"/>
              <w:spacing w:after="0"/>
              <w:rPr>
                <w:ins w:id="63" w:author="0303" w:date="2020-03-03T18:04:00Z"/>
                <w:rFonts w:ascii="Arial" w:hAnsi="Arial" w:cs="Arial"/>
                <w:color w:val="000000"/>
                <w:sz w:val="18"/>
                <w:szCs w:val="18"/>
                <w:lang w:eastAsia="zh-CN"/>
              </w:rPr>
            </w:pPr>
            <w:ins w:id="64" w:author="0303" w:date="2020-03-03T18:07:00Z">
              <w:r>
                <w:rPr>
                  <w:rFonts w:ascii="Arial" w:hAnsi="Arial" w:cs="Arial"/>
                  <w:color w:val="000000"/>
                  <w:sz w:val="18"/>
                  <w:szCs w:val="18"/>
                  <w:lang w:eastAsia="zh-CN"/>
                </w:rPr>
                <w:t>SA5#130</w:t>
              </w:r>
            </w:ins>
          </w:p>
        </w:tc>
      </w:tr>
      <w:tr w:rsidR="007265E3" w:rsidRPr="00A85184" w14:paraId="652CF446" w14:textId="77777777" w:rsidTr="00CA183E">
        <w:trPr>
          <w:tblHeader/>
          <w:ins w:id="65" w:author="0303" w:date="2020-03-03T18:31: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13E7932" w14:textId="59063966" w:rsidR="007265E3" w:rsidRPr="003A5C3A" w:rsidRDefault="007265E3" w:rsidP="00CA183E">
            <w:pPr>
              <w:spacing w:after="0"/>
              <w:rPr>
                <w:ins w:id="66" w:author="0303" w:date="2020-03-03T18:31:00Z"/>
                <w:rFonts w:ascii="Arial" w:hAnsi="Arial" w:cs="Arial"/>
                <w:color w:val="000000"/>
                <w:sz w:val="18"/>
                <w:szCs w:val="18"/>
                <w:lang w:eastAsia="zh-CN"/>
              </w:rPr>
            </w:pPr>
            <w:ins w:id="67" w:author="0303" w:date="2020-03-03T18:31:00Z">
              <w:r>
                <w:rPr>
                  <w:rFonts w:ascii="Arial" w:hAnsi="Arial" w:cs="Arial"/>
                  <w:color w:val="000000"/>
                  <w:sz w:val="18"/>
                  <w:szCs w:val="18"/>
                  <w:lang w:eastAsia="zh-CN"/>
                </w:rPr>
                <w:lastRenderedPageBreak/>
                <w:t>129</w:t>
              </w:r>
              <w:r>
                <w:rPr>
                  <w:rFonts w:ascii="Arial" w:hAnsi="Arial" w:cs="Arial" w:hint="eastAsia"/>
                  <w:color w:val="000000"/>
                  <w:sz w:val="18"/>
                  <w:szCs w:val="18"/>
                  <w:lang w:eastAsia="zh-CN"/>
                </w:rPr>
                <w:t>e</w:t>
              </w:r>
            </w:ins>
            <w:ins w:id="68" w:author="0303" w:date="2020-03-03T18:32:00Z">
              <w:r>
                <w:rPr>
                  <w:rFonts w:ascii="Arial" w:hAnsi="Arial" w:cs="Arial" w:hint="eastAsia"/>
                  <w:color w:val="000000"/>
                  <w:sz w:val="18"/>
                  <w:szCs w:val="18"/>
                  <w:lang w:eastAsia="zh-CN"/>
                </w:rPr>
                <w:t>.</w:t>
              </w:r>
              <w:r>
                <w:rPr>
                  <w:rFonts w:ascii="Arial" w:hAnsi="Arial" w:cs="Arial"/>
                  <w:color w:val="000000"/>
                  <w:sz w:val="18"/>
                  <w:szCs w:val="18"/>
                  <w:lang w:eastAsia="zh-CN"/>
                </w:rPr>
                <w:t>3</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4BC2F55" w14:textId="14B36AE0" w:rsidR="007265E3" w:rsidRPr="00EB6CB6" w:rsidRDefault="007265E3" w:rsidP="007265E3">
            <w:pPr>
              <w:rPr>
                <w:ins w:id="69" w:author="0303" w:date="2020-03-03T18:31:00Z"/>
                <w:rFonts w:ascii="Arial" w:hAnsi="Arial" w:cs="Arial"/>
                <w:color w:val="000000"/>
                <w:sz w:val="18"/>
                <w:szCs w:val="18"/>
                <w:lang w:eastAsia="zh-CN"/>
              </w:rPr>
            </w:pPr>
            <w:ins w:id="70" w:author="0303" w:date="2020-03-03T18:32:00Z">
              <w:r w:rsidRPr="007265E3">
                <w:rPr>
                  <w:rFonts w:ascii="Arial" w:hAnsi="Arial" w:cs="Arial"/>
                  <w:color w:val="000000"/>
                  <w:sz w:val="18"/>
                  <w:szCs w:val="18"/>
                  <w:lang w:eastAsia="zh-CN"/>
                </w:rPr>
                <w:t>The existing RRMPolicyRatio (including 5 attributes: quotaType, rRMPolicyMaxRatio, rRMPolicyMarginMaxRatio, rRMPolicyMinRatio, rRMPolicyMarginMinRatio) defined in TS 28.541 need to be clarified.</w:t>
              </w:r>
            </w:ins>
            <w:ins w:id="71" w:author="0303" w:date="2020-03-03T18:44:00Z">
              <w:r w:rsidR="00B75EC8">
                <w:rPr>
                  <w:rFonts w:ascii="Arial" w:hAnsi="Arial" w:cs="Arial"/>
                  <w:color w:val="000000"/>
                  <w:sz w:val="18"/>
                  <w:szCs w:val="18"/>
                  <w:lang w:eastAsia="zh-CN"/>
                </w:rPr>
                <w:t xml:space="preserve"> </w:t>
              </w:r>
            </w:ins>
            <w:ins w:id="72" w:author="0303" w:date="2020-03-03T18:45:00Z">
              <w:r w:rsidR="00B75EC8">
                <w:rPr>
                  <w:rFonts w:ascii="Arial" w:hAnsi="Arial" w:cs="Arial"/>
                  <w:color w:val="000000"/>
                  <w:sz w:val="18"/>
                  <w:szCs w:val="18"/>
                  <w:lang w:eastAsia="zh-CN"/>
                </w:rPr>
                <w:t>(</w:t>
              </w:r>
            </w:ins>
            <w:ins w:id="73" w:author="0303" w:date="2020-03-03T19:26:00Z">
              <w:r w:rsidR="00170451">
                <w:rPr>
                  <w:rFonts w:ascii="Arial" w:hAnsi="Arial" w:cs="Arial"/>
                  <w:color w:val="000000"/>
                  <w:sz w:val="18"/>
                  <w:szCs w:val="18"/>
                  <w:lang w:eastAsia="zh-CN"/>
                </w:rPr>
                <w:t xml:space="preserve">related tdoc </w:t>
              </w:r>
            </w:ins>
            <w:ins w:id="74" w:author="0303" w:date="2020-03-03T18:45:00Z">
              <w:r w:rsidR="00B75EC8">
                <w:rPr>
                  <w:rFonts w:ascii="Arial" w:hAnsi="Arial" w:cs="Arial"/>
                  <w:color w:val="000000"/>
                  <w:sz w:val="18"/>
                  <w:szCs w:val="18"/>
                  <w:lang w:eastAsia="zh-CN"/>
                </w:rPr>
                <w:t>S5-2013</w:t>
              </w:r>
            </w:ins>
            <w:ins w:id="75" w:author="0303" w:date="2020-03-03T18:48:00Z">
              <w:r w:rsidR="00B75EC8">
                <w:rPr>
                  <w:rFonts w:ascii="Arial" w:hAnsi="Arial" w:cs="Arial"/>
                  <w:color w:val="000000"/>
                  <w:sz w:val="18"/>
                  <w:szCs w:val="18"/>
                  <w:lang w:eastAsia="zh-CN"/>
                </w:rPr>
                <w:t>20</w:t>
              </w:r>
            </w:ins>
            <w:ins w:id="76" w:author="0303" w:date="2020-03-03T18:45:00Z">
              <w:r w:rsidR="00B75EC8">
                <w:rPr>
                  <w:rFonts w:ascii="Arial" w:hAnsi="Arial" w:cs="Arial"/>
                  <w:color w:val="000000"/>
                  <w:sz w:val="18"/>
                  <w:szCs w:val="18"/>
                  <w:lang w:eastAsia="zh-CN"/>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270A441" w14:textId="7BFC7E09" w:rsidR="007265E3" w:rsidRPr="00EB6CB6" w:rsidRDefault="00B75EC8" w:rsidP="00CA183E">
            <w:pPr>
              <w:spacing w:after="0"/>
              <w:rPr>
                <w:ins w:id="77" w:author="0303" w:date="2020-03-03T18:31:00Z"/>
                <w:rFonts w:ascii="Arial" w:hAnsi="Arial" w:cs="Arial"/>
                <w:color w:val="000000"/>
                <w:sz w:val="18"/>
                <w:szCs w:val="18"/>
                <w:lang w:eastAsia="zh-CN"/>
              </w:rPr>
            </w:pPr>
            <w:ins w:id="78" w:author="0303" w:date="2020-03-03T18:34: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659F2F5" w14:textId="4D8C5418" w:rsidR="007265E3" w:rsidRDefault="007265E3" w:rsidP="007265E3">
            <w:pPr>
              <w:spacing w:after="0"/>
              <w:rPr>
                <w:ins w:id="79" w:author="0303" w:date="2020-03-03T18:31:00Z"/>
                <w:rFonts w:ascii="Arial" w:hAnsi="Arial" w:cs="Arial"/>
                <w:color w:val="000000"/>
                <w:sz w:val="18"/>
                <w:szCs w:val="18"/>
                <w:lang w:eastAsia="zh-CN"/>
              </w:rPr>
            </w:pPr>
            <w:ins w:id="80" w:author="0303" w:date="2020-03-03T18:32:00Z">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Ping Jing, Jan </w:t>
              </w:r>
              <w:r w:rsidRPr="007265E3">
                <w:rPr>
                  <w:rFonts w:ascii="Arial" w:hAnsi="Arial" w:cs="Arial" w:hint="eastAsia"/>
                  <w:color w:val="000000"/>
                  <w:sz w:val="18"/>
                  <w:szCs w:val="18"/>
                  <w:lang w:eastAsia="zh-CN"/>
                </w:rPr>
                <w:t>Ö</w:t>
              </w:r>
              <w:r w:rsidRPr="007265E3">
                <w:rPr>
                  <w:rFonts w:ascii="Arial" w:hAnsi="Arial" w:cs="Arial"/>
                  <w:color w:val="000000"/>
                  <w:sz w:val="18"/>
                  <w:szCs w:val="18"/>
                  <w:lang w:eastAsia="zh-CN"/>
                </w:rPr>
                <w:t>nnegren</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3CA7454" w14:textId="7C0912EF" w:rsidR="007265E3" w:rsidRDefault="007265E3" w:rsidP="00CA183E">
            <w:pPr>
              <w:spacing w:after="0"/>
              <w:rPr>
                <w:ins w:id="81" w:author="0303" w:date="2020-03-03T18:31:00Z"/>
                <w:rFonts w:ascii="Arial" w:hAnsi="Arial" w:cs="Arial"/>
                <w:color w:val="000000"/>
                <w:sz w:val="18"/>
                <w:szCs w:val="18"/>
                <w:lang w:eastAsia="zh-CN"/>
              </w:rPr>
            </w:pPr>
            <w:ins w:id="82" w:author="0303" w:date="2020-03-03T18:33: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DD8464" w14:textId="54847E89" w:rsidR="007265E3" w:rsidRDefault="007265E3" w:rsidP="00CA183E">
            <w:pPr>
              <w:widowControl w:val="0"/>
              <w:spacing w:after="0"/>
              <w:rPr>
                <w:ins w:id="83" w:author="0303" w:date="2020-03-03T18:31:00Z"/>
                <w:rFonts w:ascii="Arial" w:hAnsi="Arial" w:cs="Arial"/>
                <w:color w:val="000000"/>
                <w:sz w:val="18"/>
                <w:szCs w:val="18"/>
                <w:lang w:eastAsia="zh-CN"/>
              </w:rPr>
            </w:pPr>
            <w:ins w:id="84" w:author="0303" w:date="2020-03-03T18:33:00Z">
              <w:r>
                <w:rPr>
                  <w:rFonts w:ascii="Arial" w:hAnsi="Arial" w:cs="Arial" w:hint="eastAsia"/>
                  <w:color w:val="000000"/>
                  <w:sz w:val="18"/>
                  <w:szCs w:val="18"/>
                  <w:lang w:eastAsia="zh-CN"/>
                </w:rPr>
                <w:t>S</w:t>
              </w:r>
              <w:r>
                <w:rPr>
                  <w:rFonts w:ascii="Arial" w:hAnsi="Arial" w:cs="Arial"/>
                  <w:color w:val="000000"/>
                  <w:sz w:val="18"/>
                  <w:szCs w:val="18"/>
                  <w:lang w:eastAsia="zh-CN"/>
                </w:rPr>
                <w:t>A5#130</w:t>
              </w:r>
            </w:ins>
          </w:p>
        </w:tc>
      </w:tr>
      <w:tr w:rsidR="000014E2" w:rsidRPr="00A85184" w14:paraId="1D244572" w14:textId="77777777" w:rsidTr="00CA183E">
        <w:trPr>
          <w:tblHeader/>
          <w:ins w:id="85" w:author="0303" w:date="2020-03-04T11:28: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5091079" w14:textId="06C5B124" w:rsidR="000014E2" w:rsidRDefault="000014E2" w:rsidP="00CA183E">
            <w:pPr>
              <w:spacing w:after="0"/>
              <w:rPr>
                <w:ins w:id="86" w:author="0303" w:date="2020-03-04T11:28:00Z"/>
                <w:rFonts w:ascii="Arial" w:hAnsi="Arial" w:cs="Arial"/>
                <w:color w:val="000000"/>
                <w:sz w:val="18"/>
                <w:szCs w:val="18"/>
                <w:lang w:eastAsia="zh-CN"/>
              </w:rPr>
            </w:pPr>
            <w:ins w:id="87" w:author="0303" w:date="2020-03-04T11:28:00Z">
              <w:r>
                <w:rPr>
                  <w:rFonts w:ascii="Arial" w:hAnsi="Arial" w:cs="Arial" w:hint="eastAsia"/>
                  <w:color w:val="000000"/>
                  <w:sz w:val="18"/>
                  <w:szCs w:val="18"/>
                  <w:lang w:eastAsia="zh-CN"/>
                </w:rPr>
                <w:t>1</w:t>
              </w:r>
              <w:r>
                <w:rPr>
                  <w:rFonts w:ascii="Arial" w:hAnsi="Arial" w:cs="Arial"/>
                  <w:color w:val="000000"/>
                  <w:sz w:val="18"/>
                  <w:szCs w:val="18"/>
                  <w:lang w:eastAsia="zh-CN"/>
                </w:rPr>
                <w:t>29e.4</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7C9C5BA" w14:textId="157EEF25" w:rsidR="000014E2" w:rsidRPr="007265E3" w:rsidRDefault="000014E2" w:rsidP="007265E3">
            <w:pPr>
              <w:rPr>
                <w:ins w:id="88" w:author="0303" w:date="2020-03-04T11:28:00Z"/>
                <w:rFonts w:ascii="Arial" w:hAnsi="Arial" w:cs="Arial"/>
                <w:color w:val="000000"/>
                <w:sz w:val="18"/>
                <w:szCs w:val="18"/>
                <w:lang w:eastAsia="zh-CN"/>
              </w:rPr>
            </w:pPr>
            <w:ins w:id="89" w:author="0303" w:date="2020-03-04T11:28:00Z">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w:t>
              </w:r>
            </w:ins>
            <w:ins w:id="90" w:author="0303" w:date="2020-03-04T11:29:00Z">
              <w:r>
                <w:rPr>
                  <w:rFonts w:ascii="Arial" w:hAnsi="Arial" w:cs="Arial"/>
                  <w:color w:val="000000"/>
                  <w:sz w:val="18"/>
                  <w:szCs w:val="18"/>
                  <w:lang w:eastAsia="zh-CN"/>
                </w:rPr>
                <w:t>1355)</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2B34D41" w14:textId="2B68671F" w:rsidR="000014E2" w:rsidRDefault="000014E2" w:rsidP="00CA183E">
            <w:pPr>
              <w:spacing w:after="0"/>
              <w:rPr>
                <w:ins w:id="91" w:author="0303" w:date="2020-03-04T11:28:00Z"/>
                <w:rFonts w:ascii="Arial" w:hAnsi="Arial" w:cs="Arial"/>
                <w:color w:val="000000"/>
                <w:sz w:val="18"/>
                <w:szCs w:val="18"/>
                <w:lang w:eastAsia="zh-CN"/>
              </w:rPr>
            </w:pPr>
            <w:ins w:id="92" w:author="0303" w:date="2020-03-04T11:28: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3A7AAE7" w14:textId="4BC066CB" w:rsidR="000014E2" w:rsidRDefault="000014E2" w:rsidP="007265E3">
            <w:pPr>
              <w:spacing w:after="0"/>
              <w:rPr>
                <w:ins w:id="93" w:author="0303" w:date="2020-03-04T11:28:00Z"/>
                <w:rFonts w:ascii="Arial" w:hAnsi="Arial" w:cs="Arial"/>
                <w:color w:val="000000"/>
                <w:sz w:val="18"/>
                <w:szCs w:val="18"/>
                <w:lang w:eastAsia="zh-CN"/>
              </w:rPr>
            </w:pPr>
            <w:ins w:id="94" w:author="0303" w:date="2020-03-04T11:29:00Z">
              <w:r>
                <w:rPr>
                  <w:rFonts w:ascii="Arial" w:hAnsi="Arial" w:cs="Arial" w:hint="eastAsia"/>
                  <w:color w:val="000000"/>
                  <w:sz w:val="18"/>
                  <w:szCs w:val="18"/>
                  <w:lang w:eastAsia="zh-CN"/>
                </w:rPr>
                <w:t>Z</w:t>
              </w:r>
              <w:r w:rsidR="00D041CC">
                <w:rPr>
                  <w:rFonts w:ascii="Arial" w:hAnsi="Arial" w:cs="Arial"/>
                  <w:color w:val="000000"/>
                  <w:sz w:val="18"/>
                  <w:szCs w:val="18"/>
                  <w:lang w:eastAsia="zh-CN"/>
                </w:rPr>
                <w:t>ou lan</w:t>
              </w:r>
            </w:ins>
            <w:ins w:id="95" w:author="0303" w:date="2020-03-06T09:51:00Z">
              <w:r w:rsidR="00D041CC">
                <w:rPr>
                  <w:rFonts w:ascii="Arial" w:hAnsi="Arial" w:cs="Arial"/>
                  <w:color w:val="000000"/>
                  <w:sz w:val="18"/>
                  <w:szCs w:val="18"/>
                  <w:lang w:eastAsia="zh-CN"/>
                </w:rPr>
                <w:t>,</w:t>
              </w:r>
            </w:ins>
            <w:ins w:id="96" w:author="0303" w:date="2020-03-04T11:29:00Z">
              <w:r w:rsidR="00D041CC">
                <w:rPr>
                  <w:rFonts w:ascii="Arial" w:hAnsi="Arial" w:cs="Arial"/>
                  <w:color w:val="000000"/>
                  <w:sz w:val="18"/>
                  <w:szCs w:val="18"/>
                  <w:lang w:eastAsia="zh-CN"/>
                </w:rPr>
                <w:t>Olaf</w:t>
              </w:r>
            </w:ins>
            <w:ins w:id="97" w:author="0303" w:date="2020-03-06T09:51:00Z">
              <w:r w:rsidR="00D041CC">
                <w:rPr>
                  <w:rFonts w:ascii="Arial" w:hAnsi="Arial" w:cs="Arial"/>
                  <w:color w:val="000000"/>
                  <w:sz w:val="18"/>
                  <w:szCs w:val="18"/>
                  <w:lang w:eastAsia="zh-CN"/>
                </w:rPr>
                <w:t>,</w:t>
              </w:r>
            </w:ins>
            <w:ins w:id="98" w:author="0303" w:date="2020-03-04T11:29:00Z">
              <w:r>
                <w:rPr>
                  <w:rFonts w:ascii="Arial" w:hAnsi="Arial" w:cs="Arial"/>
                  <w:color w:val="000000"/>
                  <w:sz w:val="18"/>
                  <w:szCs w:val="18"/>
                  <w:lang w:eastAsia="zh-CN"/>
                </w:rPr>
                <w:t>Jan</w:t>
              </w:r>
            </w:ins>
            <w:ins w:id="99" w:author="0303" w:date="2020-03-06T09:51:00Z">
              <w:r w:rsidR="00D041CC">
                <w:rPr>
                  <w:rFonts w:ascii="Arial" w:hAnsi="Arial" w:cs="Arial"/>
                  <w:color w:val="000000"/>
                  <w:sz w:val="18"/>
                  <w:szCs w:val="18"/>
                  <w:lang w:eastAsia="zh-CN"/>
                </w:rPr>
                <w:t xml:space="preserve"> </w:t>
              </w:r>
              <w:r w:rsidR="00D041CC" w:rsidRPr="0009588D">
                <w:rPr>
                  <w:rFonts w:ascii="Arial" w:hAnsi="Arial" w:cs="Arial"/>
                  <w:color w:val="000000"/>
                  <w:sz w:val="18"/>
                  <w:szCs w:val="18"/>
                  <w:lang w:eastAsia="zh-CN"/>
                </w:rPr>
                <w:t>Groenendijk</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254362A" w14:textId="64841185" w:rsidR="000014E2" w:rsidRDefault="000014E2" w:rsidP="00CA183E">
            <w:pPr>
              <w:spacing w:after="0"/>
              <w:rPr>
                <w:ins w:id="100" w:author="0303" w:date="2020-03-04T11:28:00Z"/>
                <w:rFonts w:ascii="Arial" w:hAnsi="Arial" w:cs="Arial"/>
                <w:color w:val="000000"/>
                <w:sz w:val="18"/>
                <w:szCs w:val="18"/>
                <w:lang w:eastAsia="zh-CN"/>
              </w:rPr>
            </w:pPr>
            <w:ins w:id="101" w:author="0303" w:date="2020-03-04T11:29: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3AE9F5B" w14:textId="4C7A81E3" w:rsidR="000014E2" w:rsidRDefault="000014E2" w:rsidP="00CA183E">
            <w:pPr>
              <w:widowControl w:val="0"/>
              <w:spacing w:after="0"/>
              <w:rPr>
                <w:ins w:id="102" w:author="0303" w:date="2020-03-04T11:28:00Z"/>
                <w:rFonts w:ascii="Arial" w:hAnsi="Arial" w:cs="Arial"/>
                <w:color w:val="000000"/>
                <w:sz w:val="18"/>
                <w:szCs w:val="18"/>
                <w:lang w:eastAsia="zh-CN"/>
              </w:rPr>
            </w:pPr>
            <w:ins w:id="103" w:author="0303" w:date="2020-03-04T11:29:00Z">
              <w:r>
                <w:rPr>
                  <w:rFonts w:ascii="Arial" w:hAnsi="Arial" w:cs="Arial" w:hint="eastAsia"/>
                  <w:color w:val="000000"/>
                  <w:sz w:val="18"/>
                  <w:szCs w:val="18"/>
                  <w:lang w:eastAsia="zh-CN"/>
                </w:rPr>
                <w:t>S</w:t>
              </w:r>
              <w:r>
                <w:rPr>
                  <w:rFonts w:ascii="Arial" w:hAnsi="Arial" w:cs="Arial"/>
                  <w:color w:val="000000"/>
                  <w:sz w:val="18"/>
                  <w:szCs w:val="18"/>
                  <w:lang w:eastAsia="zh-CN"/>
                </w:rPr>
                <w:t>A5#130</w:t>
              </w:r>
            </w:ins>
          </w:p>
        </w:tc>
      </w:tr>
      <w:tr w:rsidR="0009588D" w:rsidRPr="00A85184" w14:paraId="74D36B76" w14:textId="77777777" w:rsidTr="00CA183E">
        <w:trPr>
          <w:tblHeader/>
          <w:ins w:id="104" w:author="0303" w:date="2020-03-04T16:01: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21D05A5" w14:textId="5414706D" w:rsidR="0009588D" w:rsidRDefault="0009588D" w:rsidP="00CA183E">
            <w:pPr>
              <w:spacing w:after="0"/>
              <w:rPr>
                <w:ins w:id="105" w:author="0303" w:date="2020-03-04T16:01:00Z"/>
                <w:rFonts w:ascii="Arial" w:hAnsi="Arial" w:cs="Arial"/>
                <w:color w:val="000000"/>
                <w:sz w:val="18"/>
                <w:szCs w:val="18"/>
                <w:lang w:eastAsia="zh-CN"/>
              </w:rPr>
            </w:pPr>
            <w:ins w:id="106" w:author="0303" w:date="2020-03-04T16:02:00Z">
              <w:r>
                <w:rPr>
                  <w:rFonts w:ascii="Arial" w:hAnsi="Arial" w:cs="Arial" w:hint="eastAsia"/>
                  <w:color w:val="000000"/>
                  <w:sz w:val="18"/>
                  <w:szCs w:val="18"/>
                  <w:lang w:eastAsia="zh-CN"/>
                </w:rPr>
                <w:t>12</w:t>
              </w:r>
              <w:r>
                <w:rPr>
                  <w:rFonts w:ascii="Arial" w:hAnsi="Arial" w:cs="Arial"/>
                  <w:color w:val="000000"/>
                  <w:sz w:val="18"/>
                  <w:szCs w:val="18"/>
                  <w:lang w:eastAsia="zh-CN"/>
                </w:rPr>
                <w:t>9e.5</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E6E5485" w14:textId="1182CC36" w:rsidR="0009588D" w:rsidRPr="000014E2" w:rsidRDefault="0009588D" w:rsidP="007265E3">
            <w:pPr>
              <w:rPr>
                <w:ins w:id="107" w:author="0303" w:date="2020-03-04T16:01:00Z"/>
                <w:rFonts w:ascii="Arial" w:hAnsi="Arial" w:cs="Arial"/>
                <w:color w:val="000000"/>
                <w:sz w:val="18"/>
                <w:szCs w:val="18"/>
                <w:lang w:eastAsia="zh-CN"/>
              </w:rPr>
            </w:pPr>
            <w:ins w:id="108" w:author="0303" w:date="2020-03-04T16:02:00Z">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AD5A63" w14:textId="5CD7B3E7" w:rsidR="0009588D" w:rsidRDefault="0009588D" w:rsidP="00CA183E">
            <w:pPr>
              <w:spacing w:after="0"/>
              <w:rPr>
                <w:ins w:id="109" w:author="0303" w:date="2020-03-04T16:01:00Z"/>
                <w:rFonts w:ascii="Arial" w:hAnsi="Arial" w:cs="Arial"/>
                <w:color w:val="000000"/>
                <w:sz w:val="18"/>
                <w:szCs w:val="18"/>
                <w:lang w:eastAsia="zh-CN"/>
              </w:rPr>
            </w:pPr>
            <w:ins w:id="110" w:author="0303" w:date="2020-03-04T16:02: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A7193A3" w14:textId="6657320B" w:rsidR="0009588D" w:rsidRDefault="0009588D" w:rsidP="007265E3">
            <w:pPr>
              <w:spacing w:after="0"/>
              <w:rPr>
                <w:ins w:id="111" w:author="0303" w:date="2020-03-04T16:01:00Z"/>
                <w:rFonts w:ascii="Arial" w:hAnsi="Arial" w:cs="Arial"/>
                <w:color w:val="000000"/>
                <w:sz w:val="18"/>
                <w:szCs w:val="18"/>
                <w:lang w:eastAsia="zh-CN"/>
              </w:rPr>
            </w:pPr>
            <w:ins w:id="112" w:author="0303" w:date="2020-03-04T16:02:00Z">
              <w:r>
                <w:rPr>
                  <w:rFonts w:ascii="Arial" w:hAnsi="Arial" w:cs="Arial" w:hint="eastAsia"/>
                  <w:color w:val="000000"/>
                  <w:sz w:val="18"/>
                  <w:szCs w:val="18"/>
                  <w:lang w:eastAsia="zh-CN"/>
                </w:rPr>
                <w:t>P</w:t>
              </w:r>
              <w:r>
                <w:rPr>
                  <w:rFonts w:ascii="Arial" w:hAnsi="Arial" w:cs="Arial"/>
                  <w:color w:val="000000"/>
                  <w:sz w:val="18"/>
                  <w:szCs w:val="18"/>
                  <w:lang w:eastAsia="zh-CN"/>
                </w:rPr>
                <w:t>ing J</w:t>
              </w:r>
            </w:ins>
            <w:ins w:id="113" w:author="0303" w:date="2020-03-04T16:03:00Z">
              <w:r w:rsidR="00D041CC">
                <w:rPr>
                  <w:rFonts w:ascii="Arial" w:hAnsi="Arial" w:cs="Arial"/>
                  <w:color w:val="000000"/>
                  <w:sz w:val="18"/>
                  <w:szCs w:val="18"/>
                  <w:lang w:eastAsia="zh-CN"/>
                </w:rPr>
                <w:t>ing</w:t>
              </w:r>
            </w:ins>
            <w:ins w:id="114" w:author="0303" w:date="2020-03-06T09:51:00Z">
              <w:r w:rsidR="00D041CC">
                <w:rPr>
                  <w:rFonts w:ascii="Arial" w:hAnsi="Arial" w:cs="Arial"/>
                  <w:color w:val="000000"/>
                  <w:sz w:val="18"/>
                  <w:szCs w:val="18"/>
                  <w:lang w:eastAsia="zh-CN"/>
                </w:rPr>
                <w:t>,</w:t>
              </w:r>
            </w:ins>
            <w:ins w:id="115" w:author="0303" w:date="2020-03-04T16:03:00Z">
              <w:r w:rsidR="00D041CC">
                <w:rPr>
                  <w:rFonts w:ascii="Arial" w:hAnsi="Arial" w:cs="Arial"/>
                  <w:color w:val="000000"/>
                  <w:sz w:val="18"/>
                  <w:szCs w:val="18"/>
                  <w:lang w:eastAsia="zh-CN"/>
                </w:rPr>
                <w:t>Shi Xiao Nan</w:t>
              </w:r>
            </w:ins>
            <w:ins w:id="116" w:author="0303" w:date="2020-03-06T09:51:00Z">
              <w:r w:rsidR="00D041CC">
                <w:rPr>
                  <w:rFonts w:ascii="Arial" w:hAnsi="Arial" w:cs="Arial"/>
                  <w:color w:val="000000"/>
                  <w:sz w:val="18"/>
                  <w:szCs w:val="18"/>
                  <w:lang w:eastAsia="zh-CN"/>
                </w:rPr>
                <w:t>,</w:t>
              </w:r>
            </w:ins>
            <w:ins w:id="117" w:author="0303" w:date="2020-03-04T16:03:00Z">
              <w:r w:rsidR="00D041CC">
                <w:rPr>
                  <w:rFonts w:ascii="Arial" w:hAnsi="Arial" w:cs="Arial"/>
                  <w:color w:val="000000"/>
                  <w:sz w:val="18"/>
                  <w:szCs w:val="18"/>
                  <w:lang w:eastAsia="zh-CN"/>
                </w:rPr>
                <w:t>Zhangkai</w:t>
              </w:r>
            </w:ins>
            <w:ins w:id="118" w:author="0303" w:date="2020-03-06T09:51:00Z">
              <w:r w:rsidR="00D041CC">
                <w:rPr>
                  <w:rFonts w:ascii="Arial" w:hAnsi="Arial" w:cs="Arial"/>
                  <w:color w:val="000000"/>
                  <w:sz w:val="18"/>
                  <w:szCs w:val="18"/>
                  <w:lang w:eastAsia="zh-CN"/>
                </w:rPr>
                <w:t>,</w:t>
              </w:r>
            </w:ins>
            <w:ins w:id="119" w:author="0303" w:date="2020-03-04T16:03:00Z">
              <w:r>
                <w:rPr>
                  <w:rFonts w:ascii="Arial" w:hAnsi="Arial" w:cs="Arial" w:hint="eastAsia"/>
                  <w:color w:val="000000"/>
                  <w:sz w:val="18"/>
                  <w:szCs w:val="18"/>
                  <w:lang w:eastAsia="zh-CN"/>
                </w:rPr>
                <w:t>Deepanshu</w:t>
              </w:r>
            </w:ins>
            <w:ins w:id="120" w:author="0303" w:date="2020-03-06T09:51:00Z">
              <w:r w:rsidR="00D041CC">
                <w:rPr>
                  <w:rFonts w:ascii="Arial" w:hAnsi="Arial" w:cs="Arial"/>
                  <w:color w:val="000000"/>
                  <w:sz w:val="18"/>
                  <w:szCs w:val="18"/>
                  <w:lang w:eastAsia="zh-CN"/>
                </w:rPr>
                <w:t>,</w:t>
              </w:r>
            </w:ins>
            <w:ins w:id="121" w:author="0303" w:date="2020-03-06T09:52:00Z">
              <w:r w:rsidR="00D041CC">
                <w:rPr>
                  <w:rFonts w:ascii="Arial" w:hAnsi="Arial" w:cs="Arial"/>
                  <w:color w:val="000000"/>
                  <w:sz w:val="18"/>
                  <w:szCs w:val="18"/>
                  <w:lang w:eastAsia="zh-CN"/>
                </w:rPr>
                <w:t xml:space="preserve"> </w:t>
              </w:r>
            </w:ins>
            <w:ins w:id="122" w:author="0303" w:date="2020-03-04T16:04:00Z">
              <w:r w:rsidRPr="0009588D">
                <w:rPr>
                  <w:rFonts w:ascii="Arial" w:hAnsi="Arial" w:cs="Arial"/>
                  <w:color w:val="000000"/>
                  <w:sz w:val="18"/>
                  <w:szCs w:val="18"/>
                  <w:lang w:eastAsia="zh-CN"/>
                </w:rPr>
                <w:t>Jan Groenendijk</w:t>
              </w:r>
            </w:ins>
            <w:ins w:id="123" w:author="0303" w:date="2020-03-06T09:51:00Z">
              <w:r w:rsidR="00D041CC">
                <w:rPr>
                  <w:rFonts w:ascii="Arial" w:hAnsi="Arial" w:cs="Arial"/>
                  <w:color w:val="000000"/>
                  <w:sz w:val="18"/>
                  <w:szCs w:val="18"/>
                  <w:lang w:eastAsia="zh-CN"/>
                </w:rPr>
                <w:t>,</w:t>
              </w:r>
            </w:ins>
            <w:ins w:id="124" w:author="0303" w:date="2020-03-06T09:52:00Z">
              <w:r w:rsidR="00D041CC">
                <w:rPr>
                  <w:rFonts w:ascii="Arial" w:hAnsi="Arial" w:cs="Arial"/>
                  <w:color w:val="000000"/>
                  <w:sz w:val="18"/>
                  <w:szCs w:val="18"/>
                  <w:lang w:eastAsia="zh-CN"/>
                </w:rPr>
                <w:t xml:space="preserve"> </w:t>
              </w:r>
            </w:ins>
            <w:bookmarkStart w:id="125" w:name="_GoBack"/>
            <w:bookmarkEnd w:id="125"/>
            <w:ins w:id="126" w:author="0303" w:date="2020-03-04T16:05:00Z">
              <w:r w:rsidRPr="0009588D">
                <w:rPr>
                  <w:rFonts w:ascii="Arial" w:hAnsi="Arial" w:cs="Arial"/>
                  <w:color w:val="000000"/>
                  <w:sz w:val="18"/>
                  <w:szCs w:val="18"/>
                  <w:lang w:eastAsia="zh-CN"/>
                </w:rPr>
                <w:t>JOSE ANTONIO ORDOÑEZ LUCENA</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2397782" w14:textId="495C6D77" w:rsidR="0009588D" w:rsidRDefault="0009588D" w:rsidP="00CA183E">
            <w:pPr>
              <w:spacing w:after="0"/>
              <w:rPr>
                <w:ins w:id="127" w:author="0303" w:date="2020-03-04T16:01:00Z"/>
                <w:rFonts w:ascii="Arial" w:hAnsi="Arial" w:cs="Arial"/>
                <w:color w:val="000000"/>
                <w:sz w:val="18"/>
                <w:szCs w:val="18"/>
                <w:lang w:eastAsia="zh-CN"/>
              </w:rPr>
            </w:pPr>
            <w:ins w:id="128" w:author="0303" w:date="2020-03-04T16:04:00Z">
              <w:r>
                <w:rPr>
                  <w:rFonts w:ascii="Arial" w:hAnsi="Arial" w:cs="Arial" w:hint="eastAsia"/>
                  <w:color w:val="000000"/>
                  <w:sz w:val="18"/>
                  <w:szCs w:val="18"/>
                  <w:lang w:eastAsia="zh-CN"/>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AA7EE9" w14:textId="1F9CCFC7" w:rsidR="0009588D" w:rsidRDefault="0009588D" w:rsidP="00CA183E">
            <w:pPr>
              <w:widowControl w:val="0"/>
              <w:spacing w:after="0"/>
              <w:rPr>
                <w:ins w:id="129" w:author="0303" w:date="2020-03-04T16:01:00Z"/>
                <w:rFonts w:ascii="Arial" w:hAnsi="Arial" w:cs="Arial"/>
                <w:color w:val="000000"/>
                <w:sz w:val="18"/>
                <w:szCs w:val="18"/>
                <w:lang w:eastAsia="zh-CN"/>
              </w:rPr>
            </w:pPr>
            <w:ins w:id="130" w:author="0303" w:date="2020-03-04T16:04:00Z">
              <w:r>
                <w:rPr>
                  <w:rFonts w:ascii="Arial" w:hAnsi="Arial" w:cs="Arial" w:hint="eastAsia"/>
                  <w:color w:val="000000"/>
                  <w:sz w:val="18"/>
                  <w:szCs w:val="18"/>
                  <w:lang w:eastAsia="zh-CN"/>
                </w:rPr>
                <w:t>SA5#130</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BB74E" w14:textId="77777777" w:rsidR="009C419D" w:rsidRDefault="009C419D">
      <w:r>
        <w:separator/>
      </w:r>
    </w:p>
  </w:endnote>
  <w:endnote w:type="continuationSeparator" w:id="0">
    <w:p w14:paraId="469F4830" w14:textId="77777777" w:rsidR="009C419D" w:rsidRDefault="009C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401F3" w14:textId="77777777" w:rsidR="009C419D" w:rsidRDefault="009C419D">
      <w:r>
        <w:separator/>
      </w:r>
    </w:p>
  </w:footnote>
  <w:footnote w:type="continuationSeparator" w:id="0">
    <w:p w14:paraId="34FD3542" w14:textId="77777777" w:rsidR="009C419D" w:rsidRDefault="009C4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0FF7"/>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3389"/>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419D"/>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4F2F"/>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64E07"/>
    <w:rsid w:val="00B711FE"/>
    <w:rsid w:val="00B75EC8"/>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26701"/>
    <w:rsid w:val="00C300D1"/>
    <w:rsid w:val="00C32EB9"/>
    <w:rsid w:val="00C342C9"/>
    <w:rsid w:val="00C40374"/>
    <w:rsid w:val="00C41012"/>
    <w:rsid w:val="00C412DF"/>
    <w:rsid w:val="00C42712"/>
    <w:rsid w:val="00C46DED"/>
    <w:rsid w:val="00C565A6"/>
    <w:rsid w:val="00C72441"/>
    <w:rsid w:val="00C73028"/>
    <w:rsid w:val="00C74924"/>
    <w:rsid w:val="00C767A5"/>
    <w:rsid w:val="00C778BA"/>
    <w:rsid w:val="00C77FE6"/>
    <w:rsid w:val="00C80BB6"/>
    <w:rsid w:val="00C84D92"/>
    <w:rsid w:val="00C84FAD"/>
    <w:rsid w:val="00C86808"/>
    <w:rsid w:val="00C87BD4"/>
    <w:rsid w:val="00C916BF"/>
    <w:rsid w:val="00C919B1"/>
    <w:rsid w:val="00C92126"/>
    <w:rsid w:val="00C95A08"/>
    <w:rsid w:val="00C95C8D"/>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D72A7"/>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41CC"/>
    <w:rsid w:val="00D06347"/>
    <w:rsid w:val="00D10983"/>
    <w:rsid w:val="00D10C6B"/>
    <w:rsid w:val="00D150A1"/>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0BEF"/>
    <w:rsid w:val="00D51906"/>
    <w:rsid w:val="00D547CB"/>
    <w:rsid w:val="00D550D8"/>
    <w:rsid w:val="00D573D3"/>
    <w:rsid w:val="00D630E7"/>
    <w:rsid w:val="00D64E8C"/>
    <w:rsid w:val="00D64F1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AFF"/>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343F"/>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190AB-10CE-416B-9AFF-E6418367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2904</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19419</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0303</cp:lastModifiedBy>
  <cp:revision>4</cp:revision>
  <cp:lastPrinted>1900-12-31T22:00:00Z</cp:lastPrinted>
  <dcterms:created xsi:type="dcterms:W3CDTF">2020-03-06T01:40:00Z</dcterms:created>
  <dcterms:modified xsi:type="dcterms:W3CDTF">2020-03-06T01:52:00Z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(3)fvUAA+K6Uz6kP9o66DnqhybBp9W33F5fr4VOioqF5JpNU6O5yGlLd26drVPtPKc2cNibzNnW
Eeys8H2BvQBgW6TAGLW3e7Y0RpW96WDxtjALSP4Y2zajZUthC1P5gMPAZ4QwyiacbGCIPBIi
xYIzBcL0Z2eqfUxoyghR2rhnr6YqIxiYWIcxTF+F3cwP2CDdTLbMjndd2Qpksa9XyVPoSDpL
Al6u3jVNQ1GeHfTvJX</vt:lpwstr>
  </property>
  <property fmtid="{D5CDD505-2E9C-101B-9397-08002B2CF9AE}" pid="3" name="_2015_ms_pID_7253431">
    <vt:lpwstr>5bQxy0albULNjDtUKyt3bVb+vy4SQ7xL17soLB3V1GAtRwSiEAwOjc
Gv5k7bGZdkPoKxtUoLC0FDntONoJDIfuHlVZrMq4/4W+VZkQ/H47ApEzquQIpTh8fqTNCx6m
BYjaGxlw6C6H4MgQOd0/k53/yXMfz+FuwbtEixq9s/aF98k9D1dRuP7yWwIuK7N5adYRRG5O
+5y3uFFtx8k6pq7r4KWAoWEjr1PyAPgmVUww</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